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B44503">
        <w:rPr>
          <w:b/>
          <w:bCs/>
          <w:sz w:val="24"/>
          <w:szCs w:val="24"/>
        </w:rPr>
        <w:t>9</w:t>
      </w:r>
      <w:r w:rsidR="001762A9" w:rsidRPr="002B3FB0">
        <w:rPr>
          <w:b/>
          <w:bCs/>
          <w:sz w:val="24"/>
          <w:szCs w:val="24"/>
        </w:rPr>
        <w:tab/>
      </w:r>
      <w:r w:rsidR="007F279F">
        <w:rPr>
          <w:b/>
          <w:bCs/>
          <w:sz w:val="24"/>
          <w:szCs w:val="24"/>
        </w:rPr>
        <w:t>C4-150802</w:t>
      </w:r>
    </w:p>
    <w:p w:rsidR="009811B6" w:rsidRPr="002B3FB0" w:rsidRDefault="00B44503" w:rsidP="0083311E">
      <w:pPr>
        <w:pStyle w:val="CRCoverPage"/>
        <w:tabs>
          <w:tab w:val="left" w:pos="6946"/>
        </w:tabs>
        <w:outlineLvl w:val="0"/>
        <w:rPr>
          <w:b/>
          <w:bCs/>
          <w:sz w:val="24"/>
          <w:szCs w:val="24"/>
          <w:vertAlign w:val="superscript"/>
        </w:rPr>
      </w:pPr>
      <w:proofErr w:type="spellStart"/>
      <w:r>
        <w:rPr>
          <w:b/>
          <w:bCs/>
          <w:sz w:val="24"/>
          <w:szCs w:val="24"/>
        </w:rPr>
        <w:t>Sany</w:t>
      </w:r>
      <w:r w:rsidR="002B29B7">
        <w:rPr>
          <w:b/>
          <w:bCs/>
          <w:sz w:val="24"/>
          <w:szCs w:val="24"/>
        </w:rPr>
        <w:t>a</w:t>
      </w:r>
      <w:proofErr w:type="spellEnd"/>
      <w:r w:rsidR="00D824F1" w:rsidRPr="002B3FB0">
        <w:rPr>
          <w:b/>
          <w:bCs/>
          <w:sz w:val="24"/>
          <w:szCs w:val="24"/>
        </w:rPr>
        <w:t xml:space="preserve">, </w:t>
      </w:r>
      <w:r>
        <w:rPr>
          <w:b/>
          <w:bCs/>
          <w:sz w:val="24"/>
          <w:szCs w:val="24"/>
        </w:rPr>
        <w:t>PR Chin</w:t>
      </w:r>
      <w:r w:rsidR="002B29B7">
        <w:rPr>
          <w:b/>
          <w:bCs/>
          <w:sz w:val="24"/>
          <w:szCs w:val="24"/>
        </w:rPr>
        <w:t>a</w:t>
      </w:r>
      <w:r w:rsidR="00D87DA6" w:rsidRPr="002B3FB0">
        <w:rPr>
          <w:b/>
        </w:rPr>
        <w:t>;</w:t>
      </w:r>
      <w:r w:rsidR="009811B6" w:rsidRPr="002B3FB0">
        <w:rPr>
          <w:b/>
          <w:bCs/>
          <w:sz w:val="24"/>
          <w:szCs w:val="24"/>
        </w:rPr>
        <w:t xml:space="preserve"> </w:t>
      </w:r>
      <w:r>
        <w:rPr>
          <w:b/>
          <w:bCs/>
          <w:sz w:val="24"/>
          <w:szCs w:val="24"/>
        </w:rPr>
        <w:t>25</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29</w:t>
      </w:r>
      <w:r w:rsidR="006E62F0">
        <w:rPr>
          <w:b/>
          <w:bCs/>
          <w:sz w:val="24"/>
          <w:szCs w:val="24"/>
          <w:vertAlign w:val="superscript"/>
        </w:rPr>
        <w:t>t</w:t>
      </w:r>
      <w:r w:rsidR="00755475">
        <w:rPr>
          <w:b/>
          <w:bCs/>
          <w:sz w:val="24"/>
          <w:szCs w:val="24"/>
          <w:vertAlign w:val="superscript"/>
        </w:rPr>
        <w:t>h</w:t>
      </w:r>
      <w:r w:rsidR="008774CE" w:rsidRPr="002B3FB0">
        <w:rPr>
          <w:b/>
          <w:bCs/>
          <w:sz w:val="24"/>
          <w:szCs w:val="24"/>
        </w:rPr>
        <w:t xml:space="preserve"> </w:t>
      </w:r>
      <w:r>
        <w:rPr>
          <w:b/>
          <w:bCs/>
          <w:sz w:val="24"/>
          <w:szCs w:val="24"/>
        </w:rPr>
        <w:t>May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B44503">
        <w:rPr>
          <w:sz w:val="24"/>
          <w:szCs w:val="24"/>
        </w:rPr>
        <w:t>69</w:t>
      </w:r>
      <w:r w:rsidR="00F21021">
        <w:rPr>
          <w:sz w:val="24"/>
          <w:szCs w:val="24"/>
        </w:rPr>
        <w:t xml:space="preserve"> – Stat</w:t>
      </w:r>
      <w:r w:rsidR="00F21B72">
        <w:rPr>
          <w:sz w:val="24"/>
          <w:szCs w:val="24"/>
        </w:rPr>
        <w:t>us:</w:t>
      </w:r>
      <w:r w:rsidR="00A22D3A">
        <w:rPr>
          <w:sz w:val="24"/>
          <w:szCs w:val="24"/>
        </w:rPr>
        <w:t xml:space="preserve"> </w:t>
      </w:r>
      <w:r w:rsidR="007F279F">
        <w:rPr>
          <w:sz w:val="24"/>
          <w:szCs w:val="24"/>
        </w:rPr>
        <w:t>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bookmarkStart w:id="0" w:name="_GoBack"/>
      <w:bookmarkEnd w:id="0"/>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44503">
        <w:t>25</w:t>
      </w:r>
      <w:r w:rsidR="000243EA">
        <w:rPr>
          <w:vertAlign w:val="superscript"/>
        </w:rPr>
        <w:t>th</w:t>
      </w:r>
      <w:r w:rsidR="00B44503">
        <w:t xml:space="preserve"> May</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C90F35" w:rsidRPr="00E223EA">
        <w:rPr>
          <w:highlight w:val="yellow"/>
        </w:rPr>
        <w:t>4+7</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C90F35" w:rsidRPr="00E223EA">
        <w:rPr>
          <w:highlight w:val="yellow"/>
        </w:rPr>
        <w:t>10</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C90F35" w:rsidRPr="00E223EA">
        <w:rPr>
          <w:highlight w:val="yellow"/>
          <w:lang w:eastAsia="zh-CN"/>
        </w:rPr>
        <w:t>4</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r w:rsidRPr="00A32549">
        <w:rPr>
          <w:lang w:eastAsia="zh-CN"/>
        </w:rPr>
        <w:t>DLoCME</w:t>
      </w:r>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C90F35" w:rsidRPr="00E223EA">
        <w:rPr>
          <w:highlight w:val="yellow"/>
          <w:lang w:eastAsia="zh-CN"/>
        </w:rPr>
        <w:t>8</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r w:rsidR="00C90F35" w:rsidRPr="00CA585D">
        <w:rPr>
          <w:highlight w:val="yellow"/>
          <w:lang w:eastAsia="zh-CN"/>
        </w:rPr>
        <w:t>2</w:t>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C90F35" w:rsidRPr="00250CD7">
        <w:rPr>
          <w:highlight w:val="yellow"/>
          <w:lang w:eastAsia="zh-CN"/>
        </w:rPr>
        <w:t>1</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C90F35" w:rsidRPr="00250CD7">
        <w:rPr>
          <w:highlight w:val="yellow"/>
          <w:lang w:eastAsia="zh-CN"/>
        </w:rPr>
        <w:t>4</w:t>
      </w:r>
    </w:p>
    <w:p w:rsidR="00760F8A" w:rsidRDefault="00760F8A" w:rsidP="00760F8A">
      <w:pPr>
        <w:pStyle w:val="Heading3"/>
        <w:rPr>
          <w:bCs/>
          <w:lang w:eastAsia="zh-CN"/>
        </w:rPr>
      </w:pPr>
      <w:r w:rsidRPr="00760F8A">
        <w:rPr>
          <w:bCs/>
          <w:lang w:eastAsia="zh-CN"/>
        </w:rPr>
        <w:t>Monitoring Enhancements CT aspects</w:t>
      </w:r>
      <w:r>
        <w:rPr>
          <w:bCs/>
          <w:lang w:eastAsia="zh-CN"/>
        </w:rPr>
        <w:tab/>
        <w:t>[MONTE-CT]</w:t>
      </w:r>
      <w:r>
        <w:rPr>
          <w:bCs/>
          <w:lang w:eastAsia="zh-CN"/>
        </w:rPr>
        <w:tab/>
      </w:r>
      <w:r w:rsidR="00C90F35" w:rsidRPr="00250CD7">
        <w:rPr>
          <w:bCs/>
          <w:highlight w:val="yellow"/>
          <w:lang w:eastAsia="zh-CN"/>
        </w:rPr>
        <w:t>3</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C90F35" w:rsidRPr="00250CD7">
        <w:rPr>
          <w:bCs/>
          <w:highlight w:val="yellow"/>
          <w:lang w:eastAsia="zh-CN"/>
        </w:rPr>
        <w:t>5</w:t>
      </w:r>
    </w:p>
    <w:p w:rsidR="00803851" w:rsidRDefault="00803851" w:rsidP="00803851">
      <w:pPr>
        <w:pStyle w:val="Heading3"/>
        <w:rPr>
          <w:bCs/>
          <w:lang w:eastAsia="zh-CN"/>
        </w:rPr>
      </w:pPr>
      <w:r w:rsidRPr="00803851">
        <w:rPr>
          <w:bCs/>
          <w:lang w:eastAsia="zh-CN"/>
        </w:rPr>
        <w:t>Study on SCC AS Restoration</w:t>
      </w:r>
      <w:r>
        <w:rPr>
          <w:bCs/>
          <w:lang w:eastAsia="zh-CN"/>
        </w:rPr>
        <w:tab/>
        <w:t>[</w:t>
      </w:r>
      <w:r w:rsidRPr="00803851">
        <w:rPr>
          <w:rFonts w:hint="eastAsia"/>
          <w:bCs/>
          <w:lang w:eastAsia="zh-CN"/>
        </w:rPr>
        <w:t>SCCAS_RES</w:t>
      </w:r>
      <w:r>
        <w:rPr>
          <w:bCs/>
          <w:lang w:eastAsia="zh-CN"/>
        </w:rPr>
        <w:t>]</w:t>
      </w:r>
      <w:r w:rsidR="006C2914">
        <w:rPr>
          <w:bCs/>
          <w:lang w:eastAsia="zh-CN"/>
        </w:rPr>
        <w:tab/>
      </w:r>
      <w:r w:rsidR="00C842D0" w:rsidRPr="00250CD7">
        <w:rPr>
          <w:bCs/>
          <w:highlight w:val="yellow"/>
          <w:lang w:eastAsia="zh-CN"/>
        </w:rPr>
        <w:t>3</w:t>
      </w:r>
    </w:p>
    <w:p w:rsidR="006C2914" w:rsidRPr="006C2914"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C842D0" w:rsidRPr="00E223EA">
        <w:rPr>
          <w:highlight w:val="yellow"/>
          <w:lang w:eastAsia="zh-CN"/>
        </w:rPr>
        <w:t>3</w:t>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C842D0" w:rsidRPr="00E223EA">
        <w:rPr>
          <w:highlight w:val="yellow"/>
          <w:lang w:eastAsia="zh-CN"/>
        </w:rPr>
        <w:t>2</w:t>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C842D0" w:rsidRPr="00E223EA">
        <w:rPr>
          <w:highlight w:val="yellow"/>
          <w:lang w:eastAsia="zh-CN"/>
        </w:rPr>
        <w:t>17</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C842D0" w:rsidRPr="00E223EA">
        <w:rPr>
          <w:color w:val="000000"/>
          <w:highlight w:val="yellow"/>
        </w:rPr>
        <w:t>3</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C842D0" w:rsidRPr="00285AAC">
        <w:rPr>
          <w:color w:val="000000"/>
          <w:highlight w:val="yellow"/>
        </w:rPr>
        <w:t>4</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C842D0" w:rsidRPr="00CA585D">
        <w:rPr>
          <w:color w:val="000000"/>
          <w:highlight w:val="yellow"/>
        </w:rPr>
        <w:t>3</w:t>
      </w:r>
    </w:p>
    <w:p w:rsidR="00D12BAD" w:rsidRPr="004E5470" w:rsidRDefault="004E5470" w:rsidP="00D12BAD">
      <w:pPr>
        <w:pStyle w:val="Heading3"/>
        <w:ind w:right="0"/>
      </w:pPr>
      <w:r>
        <w:t>MAP</w:t>
      </w:r>
      <w:r>
        <w:tab/>
      </w:r>
      <w:r>
        <w:rPr>
          <w:color w:val="000000"/>
        </w:rPr>
        <w:t>[TEI13</w:t>
      </w:r>
      <w:r w:rsidRPr="002B3FB0">
        <w:rPr>
          <w:color w:val="000000"/>
        </w:rPr>
        <w:t>]</w:t>
      </w:r>
      <w:r>
        <w:rPr>
          <w:color w:val="000000"/>
        </w:rPr>
        <w:tab/>
      </w:r>
      <w:r w:rsidR="00C842D0" w:rsidRPr="00285AAC">
        <w:rPr>
          <w:color w:val="000000"/>
          <w:highlight w:val="yellow"/>
        </w:rPr>
        <w:t>2</w:t>
      </w:r>
    </w:p>
    <w:p w:rsidR="004E5470" w:rsidRDefault="004E5470" w:rsidP="004E5470">
      <w:pPr>
        <w:pStyle w:val="Heading3"/>
        <w:rPr>
          <w:lang w:eastAsia="zh-CN"/>
        </w:rPr>
      </w:pPr>
      <w:r w:rsidRPr="002B3FB0">
        <w:rPr>
          <w:lang w:eastAsia="zh-CN"/>
        </w:rPr>
        <w:t>Reporting Enhancements in Warning Message Delivery</w:t>
      </w:r>
      <w:r w:rsidRPr="002B3FB0">
        <w:rPr>
          <w:lang w:eastAsia="zh-CN"/>
        </w:rPr>
        <w:tab/>
        <w:t>[</w:t>
      </w:r>
      <w:r>
        <w:rPr>
          <w:color w:val="000000"/>
        </w:rPr>
        <w:t xml:space="preserve">TEI13, </w:t>
      </w:r>
      <w:r w:rsidRPr="002B3FB0">
        <w:t>REP_WMD</w:t>
      </w:r>
      <w:r w:rsidRPr="002B3FB0">
        <w:rPr>
          <w:lang w:eastAsia="zh-CN"/>
        </w:rPr>
        <w:t>]</w:t>
      </w:r>
      <w:r w:rsidRPr="002B3FB0">
        <w:rPr>
          <w:lang w:eastAsia="zh-CN"/>
        </w:rPr>
        <w:tab/>
      </w:r>
    </w:p>
    <w:p w:rsidR="00671E1B" w:rsidRPr="00671E1B" w:rsidRDefault="00671E1B" w:rsidP="00671E1B">
      <w:pPr>
        <w:pStyle w:val="Heading3"/>
        <w:rPr>
          <w:lang w:eastAsia="zh-CN"/>
        </w:rPr>
      </w:pPr>
      <w:r>
        <w:rPr>
          <w:lang w:eastAsia="zh-CN"/>
        </w:rPr>
        <w:t xml:space="preserve">VGC and VBS with </w:t>
      </w:r>
      <w:proofErr w:type="spellStart"/>
      <w:r>
        <w:rPr>
          <w:lang w:eastAsia="zh-CN"/>
        </w:rPr>
        <w:t>AoIP</w:t>
      </w:r>
      <w:proofErr w:type="spellEnd"/>
      <w:r>
        <w:tab/>
      </w:r>
      <w:r>
        <w:rPr>
          <w:color w:val="000000"/>
        </w:rPr>
        <w:t>[TEI13</w:t>
      </w:r>
      <w:r w:rsidRPr="002B3FB0">
        <w:rPr>
          <w:color w:val="000000"/>
        </w:rPr>
        <w:t>]</w:t>
      </w:r>
      <w:r>
        <w:rPr>
          <w:color w:val="000000"/>
        </w:rPr>
        <w:tab/>
      </w:r>
      <w:r w:rsidR="00C842D0" w:rsidRPr="007E4227">
        <w:rPr>
          <w:color w:val="000000"/>
          <w:highlight w:val="yellow"/>
        </w:rPr>
        <w:t>1</w:t>
      </w:r>
    </w:p>
    <w:p w:rsidR="00612F9D" w:rsidRPr="00612F9D" w:rsidRDefault="00612F9D" w:rsidP="00612F9D">
      <w:pPr>
        <w:rPr>
          <w:lang w:eastAsia="zh-CN"/>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C842D0" w:rsidRPr="00285AAC">
        <w:rPr>
          <w:highlight w:val="yellow"/>
        </w:rPr>
        <w:t>2+1</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C842D0" w:rsidRPr="00CA585D">
        <w:rPr>
          <w:highlight w:val="yellow"/>
          <w:lang w:eastAsia="zh-CN"/>
        </w:rPr>
        <w:t>1</w:t>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r w:rsidR="00C842D0" w:rsidRPr="007E4227">
        <w:rPr>
          <w:highlight w:val="yellow"/>
          <w:lang w:eastAsia="zh-CN"/>
        </w:rPr>
        <w:t>1</w:t>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C842D0" w:rsidRPr="00CA585D">
        <w:rPr>
          <w:highlight w:val="yellow"/>
          <w:lang w:eastAsia="zh-CN"/>
        </w:rPr>
        <w:t>5</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C842D0" w:rsidRPr="00CA585D">
        <w:rPr>
          <w:color w:val="000000"/>
          <w:highlight w:val="yellow"/>
        </w:rPr>
        <w:t>2+2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C842D0" w:rsidRPr="00285AAC">
        <w:rPr>
          <w:color w:val="000000"/>
          <w:highlight w:val="yellow"/>
        </w:rPr>
        <w:t>3+1</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C842D0" w:rsidRPr="007E4227">
        <w:rPr>
          <w:color w:val="000000"/>
          <w:highlight w:val="yellow"/>
        </w:rPr>
        <w:t>4+1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r w:rsidR="00C842D0" w:rsidRPr="007E4227">
        <w:rPr>
          <w:color w:val="000000"/>
          <w:highlight w:val="yellow"/>
        </w:rPr>
        <w:t>3+1</w:t>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C842D0" w:rsidRPr="007E4227">
        <w:rPr>
          <w:highlight w:val="yellow"/>
        </w:rPr>
        <w:t>1</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9C1A36" w:rsidRDefault="009C1A36" w:rsidP="003C7A65">
      <w:pPr>
        <w:pStyle w:val="Heading3"/>
        <w:ind w:right="-165"/>
        <w:rPr>
          <w:color w:val="000000"/>
        </w:rPr>
      </w:pPr>
      <w:r>
        <w:t>Dual VLR Registration with Legacy UEs</w:t>
      </w:r>
      <w:r>
        <w:tab/>
      </w:r>
      <w:r w:rsidRPr="002B3FB0">
        <w:rPr>
          <w:color w:val="000000"/>
        </w:rPr>
        <w:t>[TEI12]</w:t>
      </w:r>
      <w:r>
        <w:rPr>
          <w:color w:val="000000"/>
        </w:rPr>
        <w:tab/>
      </w:r>
      <w:r w:rsidR="00C842D0" w:rsidRPr="00CA585D">
        <w:rPr>
          <w:highlight w:val="yellow"/>
        </w:rPr>
        <w:t>1</w:t>
      </w:r>
    </w:p>
    <w:p w:rsidR="00671E1B" w:rsidRPr="00671E1B" w:rsidRDefault="00671E1B" w:rsidP="00671E1B">
      <w:pPr>
        <w:pStyle w:val="Heading3"/>
        <w:ind w:right="-165"/>
      </w:pPr>
      <w:r>
        <w:t>IWLAN</w:t>
      </w:r>
      <w:r>
        <w:tab/>
      </w:r>
      <w:r w:rsidRPr="002B3FB0">
        <w:rPr>
          <w:color w:val="000000"/>
        </w:rPr>
        <w:t>[TEI12]</w:t>
      </w:r>
      <w:r>
        <w:rPr>
          <w:color w:val="000000"/>
        </w:rPr>
        <w:tab/>
      </w:r>
      <w:r w:rsidR="00C842D0" w:rsidRPr="00135D23">
        <w:rPr>
          <w:color w:val="000000"/>
          <w:highlight w:val="yellow"/>
        </w:rPr>
        <w:t>1</w:t>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E223EA" w:rsidRPr="00CA585D">
        <w:rPr>
          <w:highlight w:val="yellow"/>
          <w:lang w:eastAsia="zh-CN"/>
        </w:rPr>
        <w:t>3+2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r w:rsidR="00E223EA" w:rsidRPr="00135D23">
        <w:rPr>
          <w:highlight w:val="yellow"/>
        </w:rPr>
        <w:t>1+1</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r w:rsidR="00E223EA" w:rsidRPr="009F0962">
        <w:rPr>
          <w:color w:val="000000"/>
          <w:highlight w:val="yellow"/>
        </w:rPr>
        <w:t>1+5</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r w:rsidR="00E223EA" w:rsidRPr="00245C4A">
        <w:rPr>
          <w:highlight w:val="yellow"/>
        </w:rPr>
        <w:t>1+4</w:t>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B44503">
        <w:t>29</w:t>
      </w:r>
      <w:r w:rsidR="006E62F0">
        <w:rPr>
          <w:vertAlign w:val="superscript"/>
        </w:rPr>
        <w:t>t</w:t>
      </w:r>
      <w:r w:rsidR="0064536C">
        <w:rPr>
          <w:vertAlign w:val="superscript"/>
        </w:rPr>
        <w:t>h</w:t>
      </w:r>
      <w:r w:rsidR="002A0614" w:rsidRPr="002B3FB0">
        <w:t xml:space="preserve"> </w:t>
      </w:r>
      <w:r w:rsidR="00B44503">
        <w:t>May</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D83BE7" w:rsidP="00930BE2">
            <w:pPr>
              <w:rPr>
                <w:b/>
                <w:bCs/>
              </w:rPr>
            </w:pPr>
            <w:r>
              <w:rPr>
                <w:b/>
                <w:bCs/>
              </w:rPr>
              <w:t>25 May</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D83BE7">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ins w:id="1" w:author="nhberry" w:date="2015-05-20T16:03:00Z">
              <w:r w:rsidR="00315191">
                <w:rPr>
                  <w:b/>
                  <w:bCs/>
                  <w:color w:val="FF0000"/>
                </w:rPr>
                <w:t>6</w:t>
              </w:r>
            </w:ins>
            <w:del w:id="2" w:author="nhberry" w:date="2015-05-20T16:03:00Z">
              <w:r w:rsidR="00E223EA" w:rsidRPr="00E223EA" w:rsidDel="00315191">
                <w:rPr>
                  <w:b/>
                  <w:bCs/>
                  <w:color w:val="FF0000"/>
                </w:rPr>
                <w:delText>4</w:delText>
              </w:r>
            </w:del>
            <w:r w:rsidR="00E223EA" w:rsidRPr="00E223EA">
              <w:rPr>
                <w:b/>
                <w:bCs/>
                <w:color w:val="FF0000"/>
              </w:rPr>
              <w:t>+7</w:t>
            </w:r>
          </w:p>
          <w:p w:rsidR="00E223EA" w:rsidRDefault="00E223EA" w:rsidP="00E223EA">
            <w:pPr>
              <w:rPr>
                <w:b/>
                <w:bCs/>
                <w:color w:val="FF0000"/>
              </w:rPr>
            </w:pPr>
            <w:r w:rsidRPr="00175424">
              <w:rPr>
                <w:b/>
                <w:bCs/>
                <w:color w:val="000080"/>
              </w:rPr>
              <w:t>6.2.3 QOS E2E MTSI</w:t>
            </w:r>
            <w:r>
              <w:rPr>
                <w:b/>
                <w:bCs/>
                <w:color w:val="000080"/>
              </w:rPr>
              <w:t xml:space="preserve"> </w:t>
            </w:r>
            <w:r w:rsidRPr="00E223EA">
              <w:rPr>
                <w:b/>
                <w:bCs/>
                <w:color w:val="FF0000"/>
              </w:rPr>
              <w:t>2</w:t>
            </w:r>
          </w:p>
          <w:p w:rsidR="00CA585D" w:rsidRDefault="00CA585D" w:rsidP="00CA585D">
            <w:pPr>
              <w:rPr>
                <w:b/>
                <w:bCs/>
                <w:color w:val="000080"/>
              </w:rPr>
            </w:pPr>
            <w:r w:rsidRPr="008D79EE">
              <w:rPr>
                <w:b/>
                <w:bCs/>
                <w:color w:val="000080"/>
              </w:rPr>
              <w:t xml:space="preserve">7.1.18 </w:t>
            </w:r>
            <w:r>
              <w:rPr>
                <w:b/>
                <w:bCs/>
                <w:color w:val="000080"/>
              </w:rPr>
              <w:t xml:space="preserve">Dual Connectivity </w:t>
            </w:r>
            <w:r w:rsidRPr="00CA585D">
              <w:rPr>
                <w:b/>
                <w:bCs/>
                <w:color w:val="FF0000"/>
              </w:rPr>
              <w:t>1</w:t>
            </w:r>
          </w:p>
          <w:p w:rsidR="00CA585D" w:rsidRDefault="00CA585D" w:rsidP="00E223EA">
            <w:pPr>
              <w:rPr>
                <w:b/>
                <w:bCs/>
                <w:color w:val="FF0000"/>
              </w:rPr>
            </w:pPr>
          </w:p>
          <w:p w:rsidR="0059053B" w:rsidRDefault="0059053B" w:rsidP="0059053B">
            <w:pPr>
              <w:rPr>
                <w:b/>
                <w:bCs/>
                <w:color w:val="000080"/>
              </w:rPr>
            </w:pPr>
            <w:r w:rsidRPr="002B3FB0">
              <w:rPr>
                <w:b/>
                <w:bCs/>
                <w:color w:val="000080"/>
              </w:rPr>
              <w:t>5 WIDs</w:t>
            </w:r>
            <w:r>
              <w:rPr>
                <w:b/>
                <w:bCs/>
                <w:color w:val="000080"/>
              </w:rPr>
              <w:t xml:space="preserve"> </w:t>
            </w:r>
            <w:r w:rsidR="00E223EA" w:rsidRPr="00E223EA">
              <w:rPr>
                <w:b/>
                <w:bCs/>
                <w:color w:val="FF0000"/>
              </w:rPr>
              <w:t>1</w:t>
            </w:r>
            <w:ins w:id="3" w:author="nhberry" w:date="2015-05-20T16:03:00Z">
              <w:r w:rsidR="00315191">
                <w:rPr>
                  <w:b/>
                  <w:bCs/>
                  <w:color w:val="FF0000"/>
                </w:rPr>
                <w:t>1</w:t>
              </w:r>
            </w:ins>
            <w:del w:id="4" w:author="nhberry" w:date="2015-05-20T16:03:00Z">
              <w:r w:rsidR="00E223EA" w:rsidRPr="00E223EA" w:rsidDel="00315191">
                <w:rPr>
                  <w:b/>
                  <w:bCs/>
                  <w:color w:val="FF0000"/>
                </w:rPr>
                <w:delText>0</w:delText>
              </w:r>
            </w:del>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r w:rsidR="00E223EA" w:rsidRPr="00E223EA">
              <w:rPr>
                <w:b/>
                <w:bCs/>
                <w:color w:val="FF0000"/>
              </w:rPr>
              <w:t>1</w:t>
            </w:r>
            <w:ins w:id="5" w:author="nhberry" w:date="2015-05-20T16:03:00Z">
              <w:r w:rsidR="00315191">
                <w:rPr>
                  <w:b/>
                  <w:bCs/>
                  <w:color w:val="FF0000"/>
                </w:rPr>
                <w:t>1</w:t>
              </w:r>
            </w:ins>
            <w:del w:id="6" w:author="nhberry" w:date="2015-05-20T16:03:00Z">
              <w:r w:rsidR="00E223EA" w:rsidRPr="00E223EA" w:rsidDel="00315191">
                <w:rPr>
                  <w:b/>
                  <w:bCs/>
                  <w:color w:val="FF0000"/>
                </w:rPr>
                <w:delText>0</w:delText>
              </w:r>
            </w:del>
          </w:p>
          <w:p w:rsidR="00145C4E" w:rsidRDefault="00145C4E" w:rsidP="00145C4E">
            <w:pPr>
              <w:rPr>
                <w:b/>
                <w:bCs/>
                <w:color w:val="000080"/>
              </w:rPr>
            </w:pPr>
            <w:r>
              <w:rPr>
                <w:b/>
                <w:bCs/>
                <w:color w:val="000080"/>
              </w:rPr>
              <w:t>Plenary Items</w:t>
            </w:r>
          </w:p>
          <w:p w:rsidR="00760725" w:rsidRPr="002B3FB0" w:rsidRDefault="0079637B" w:rsidP="003A7F06">
            <w:pPr>
              <w:rPr>
                <w:b/>
                <w:bCs/>
                <w:color w:val="000080"/>
              </w:rPr>
            </w:pPr>
            <w:r>
              <w:rPr>
                <w:b/>
                <w:bCs/>
                <w:color w:val="000080"/>
              </w:rPr>
              <w:t xml:space="preserve">6.1.3 </w:t>
            </w:r>
            <w:r w:rsidRPr="007C0848">
              <w:rPr>
                <w:b/>
                <w:bCs/>
                <w:color w:val="000080"/>
              </w:rPr>
              <w:t>PCSCF_RES_WLAN</w:t>
            </w:r>
            <w:r>
              <w:rPr>
                <w:b/>
                <w:bCs/>
                <w:color w:val="000080"/>
              </w:rPr>
              <w:t xml:space="preserve"> </w:t>
            </w:r>
            <w:r w:rsidR="00E223EA" w:rsidRPr="00E223EA">
              <w:rPr>
                <w:b/>
                <w:bCs/>
                <w:color w:val="FF0000"/>
              </w:rPr>
              <w:t>4</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072C6B" w:rsidP="003A7F06">
            <w:pPr>
              <w:rPr>
                <w:b/>
                <w:bCs/>
                <w:color w:val="000080"/>
              </w:rPr>
            </w:pPr>
            <w:r w:rsidRPr="007C0848">
              <w:rPr>
                <w:b/>
                <w:bCs/>
                <w:color w:val="000080"/>
              </w:rPr>
              <w:t>6.1.5 FS_EPC_SIG_RACE</w:t>
            </w:r>
            <w:r w:rsidR="000C2D0F">
              <w:rPr>
                <w:b/>
                <w:bCs/>
                <w:color w:val="FF0000"/>
              </w:rPr>
              <w:t xml:space="preserve"> </w:t>
            </w:r>
            <w:r w:rsidR="00E223EA">
              <w:rPr>
                <w:b/>
                <w:bCs/>
                <w:color w:val="FF0000"/>
              </w:rPr>
              <w:t>8</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245C4A" w:rsidRDefault="00245C4A" w:rsidP="000C7442">
            <w:pPr>
              <w:rPr>
                <w:b/>
                <w:bCs/>
                <w:color w:val="FF0000"/>
              </w:rPr>
            </w:pPr>
            <w:r>
              <w:rPr>
                <w:b/>
                <w:bCs/>
                <w:color w:val="000080"/>
              </w:rPr>
              <w:t xml:space="preserve">6.1.3 </w:t>
            </w:r>
            <w:r w:rsidRPr="007C0848">
              <w:rPr>
                <w:b/>
                <w:bCs/>
                <w:color w:val="000080"/>
              </w:rPr>
              <w:t>PCSCF_RES_WLAN</w:t>
            </w:r>
            <w:r>
              <w:rPr>
                <w:b/>
                <w:bCs/>
                <w:color w:val="000080"/>
              </w:rPr>
              <w:t xml:space="preserve"> </w:t>
            </w:r>
            <w:r w:rsidRPr="00E223EA">
              <w:rPr>
                <w:b/>
                <w:bCs/>
                <w:color w:val="FF0000"/>
              </w:rPr>
              <w:t>4</w:t>
            </w:r>
          </w:p>
          <w:p w:rsidR="00BD54B1" w:rsidRDefault="008A0410" w:rsidP="000C7442">
            <w:pPr>
              <w:rPr>
                <w:b/>
                <w:bCs/>
                <w:color w:val="FF0000"/>
              </w:rPr>
            </w:pPr>
            <w:r>
              <w:rPr>
                <w:b/>
                <w:bCs/>
                <w:color w:val="000080"/>
              </w:rPr>
              <w:t xml:space="preserve">6.3.3 EPS AAA Diameter </w:t>
            </w:r>
            <w:r w:rsidR="00E223EA" w:rsidRPr="00E223EA">
              <w:rPr>
                <w:b/>
                <w:bCs/>
                <w:color w:val="FF0000"/>
              </w:rPr>
              <w:t>3</w:t>
            </w:r>
          </w:p>
          <w:p w:rsidR="00245C4A" w:rsidRDefault="00245C4A" w:rsidP="00245C4A">
            <w:pPr>
              <w:rPr>
                <w:b/>
                <w:bCs/>
                <w:color w:val="FF0000"/>
              </w:rPr>
            </w:pPr>
            <w:r>
              <w:rPr>
                <w:b/>
                <w:bCs/>
                <w:color w:val="000080"/>
              </w:rPr>
              <w:t xml:space="preserve">9.19.2 EPS AAA Diameter </w:t>
            </w:r>
            <w:r>
              <w:rPr>
                <w:b/>
                <w:bCs/>
                <w:color w:val="FF0000"/>
              </w:rPr>
              <w:t>1+4</w:t>
            </w:r>
          </w:p>
          <w:p w:rsidR="00E013FA" w:rsidRPr="00701306" w:rsidRDefault="00E013FA" w:rsidP="003A7F06">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813A97" w:rsidRPr="002B3FB0" w:rsidRDefault="00285AAC" w:rsidP="003A7F06">
            <w:pPr>
              <w:rPr>
                <w:b/>
                <w:bCs/>
                <w:color w:val="000080"/>
              </w:rPr>
            </w:pPr>
            <w:r w:rsidRPr="007C0848">
              <w:rPr>
                <w:b/>
                <w:bCs/>
                <w:color w:val="000080"/>
              </w:rPr>
              <w:t xml:space="preserve">6.1.5 FS_EPC_SIG_RACE </w:t>
            </w:r>
            <w:r w:rsidRPr="00E223EA">
              <w:rPr>
                <w:b/>
                <w:bCs/>
                <w:color w:val="FF0000"/>
              </w:rPr>
              <w:t>8</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135D23" w:rsidP="00C83BAD">
            <w:pPr>
              <w:rPr>
                <w:b/>
                <w:bCs/>
              </w:rPr>
            </w:pPr>
            <w:r>
              <w:rPr>
                <w:b/>
                <w:bCs/>
              </w:rPr>
              <w:t>26 May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D83BE7">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135D23" w:rsidRPr="004C3B26" w:rsidRDefault="00135D23" w:rsidP="00171E31">
            <w:pPr>
              <w:rPr>
                <w:b/>
                <w:bCs/>
                <w:color w:val="FF0000"/>
              </w:rPr>
            </w:pPr>
          </w:p>
        </w:tc>
        <w:tc>
          <w:tcPr>
            <w:tcW w:w="1877" w:type="dxa"/>
          </w:tcPr>
          <w:p w:rsidR="00135D23" w:rsidRPr="002B3FB0" w:rsidRDefault="00135D23" w:rsidP="003A7F06">
            <w:pPr>
              <w:rPr>
                <w:b/>
                <w:bCs/>
                <w:color w:val="000080"/>
              </w:rPr>
            </w:pPr>
            <w:r>
              <w:rPr>
                <w:b/>
                <w:bCs/>
                <w:color w:val="000080"/>
              </w:rPr>
              <w:t xml:space="preserve">6.3.1 GTP and PMIP </w:t>
            </w:r>
            <w:r w:rsidRPr="00E223EA">
              <w:rPr>
                <w:b/>
                <w:bCs/>
                <w:color w:val="FF0000"/>
              </w:rPr>
              <w:t>17</w:t>
            </w: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Default="00135D23" w:rsidP="009819EE">
            <w:pPr>
              <w:rPr>
                <w:b/>
                <w:bCs/>
                <w:color w:val="FF0000"/>
              </w:rPr>
            </w:pPr>
            <w:r w:rsidRPr="00937468">
              <w:rPr>
                <w:b/>
                <w:bCs/>
                <w:color w:val="000080"/>
              </w:rPr>
              <w:t>6.2.1 UPCON</w:t>
            </w:r>
            <w:r>
              <w:rPr>
                <w:b/>
                <w:bCs/>
                <w:color w:val="000080"/>
              </w:rPr>
              <w:t xml:space="preserve"> </w:t>
            </w:r>
            <w:r w:rsidRPr="00E223EA">
              <w:rPr>
                <w:b/>
                <w:bCs/>
                <w:color w:val="FF0000"/>
              </w:rPr>
              <w:t>3</w:t>
            </w:r>
          </w:p>
          <w:p w:rsidR="00135D23" w:rsidRPr="002B3FB0" w:rsidRDefault="00135D23" w:rsidP="003A7F06">
            <w:pPr>
              <w:rPr>
                <w:b/>
                <w:bCs/>
                <w:color w:val="000080"/>
              </w:rPr>
            </w:pPr>
            <w:r>
              <w:rPr>
                <w:b/>
                <w:bCs/>
                <w:color w:val="000080"/>
              </w:rPr>
              <w:t xml:space="preserve">6.3.1 GTP and PMIP </w:t>
            </w:r>
            <w:r w:rsidRPr="00E223EA">
              <w:rPr>
                <w:b/>
                <w:bCs/>
                <w:color w:val="FF0000"/>
              </w:rPr>
              <w:t>17</w:t>
            </w:r>
          </w:p>
        </w:tc>
        <w:tc>
          <w:tcPr>
            <w:tcW w:w="850" w:type="dxa"/>
            <w:vMerge/>
          </w:tcPr>
          <w:p w:rsidR="00135D23" w:rsidRPr="002B3FB0" w:rsidRDefault="00135D23" w:rsidP="00930BE2">
            <w:pPr>
              <w:jc w:val="center"/>
              <w:rPr>
                <w:b/>
                <w:bCs/>
                <w:color w:val="333399"/>
                <w:sz w:val="18"/>
                <w:szCs w:val="18"/>
              </w:rPr>
            </w:pPr>
          </w:p>
        </w:tc>
        <w:tc>
          <w:tcPr>
            <w:tcW w:w="1951" w:type="dxa"/>
          </w:tcPr>
          <w:p w:rsidR="00135D23" w:rsidRPr="002B3FB0" w:rsidRDefault="00135D23" w:rsidP="00504CC9">
            <w:pPr>
              <w:rPr>
                <w:b/>
                <w:bCs/>
                <w:color w:val="000080"/>
              </w:rPr>
            </w:pPr>
            <w:r>
              <w:rPr>
                <w:b/>
                <w:bCs/>
                <w:color w:val="000080"/>
              </w:rPr>
              <w:t xml:space="preserve">6.3.1 GTP and PMIP </w:t>
            </w:r>
            <w:r w:rsidRPr="00E223EA">
              <w:rPr>
                <w:b/>
                <w:bCs/>
                <w:color w:val="FF0000"/>
              </w:rPr>
              <w:t>17</w:t>
            </w:r>
          </w:p>
        </w:tc>
        <w:tc>
          <w:tcPr>
            <w:tcW w:w="851" w:type="dxa"/>
            <w:vMerge/>
          </w:tcPr>
          <w:p w:rsidR="00135D23" w:rsidRPr="002B3FB0" w:rsidRDefault="00135D23" w:rsidP="00930BE2">
            <w:pPr>
              <w:rPr>
                <w:b/>
                <w:bCs/>
                <w:color w:val="000080"/>
              </w:rPr>
            </w:pPr>
          </w:p>
        </w:tc>
        <w:tc>
          <w:tcPr>
            <w:tcW w:w="1984" w:type="dxa"/>
          </w:tcPr>
          <w:p w:rsidR="00135D23" w:rsidRPr="002B3FB0" w:rsidRDefault="00135D23" w:rsidP="00504CC9">
            <w:pPr>
              <w:rPr>
                <w:b/>
                <w:bCs/>
                <w:color w:val="000080"/>
              </w:rPr>
            </w:pPr>
            <w:r>
              <w:rPr>
                <w:b/>
                <w:bCs/>
                <w:color w:val="000080"/>
              </w:rPr>
              <w:t xml:space="preserve">6.3.1 GTP and PMIP </w:t>
            </w:r>
            <w:r w:rsidRPr="00E223EA">
              <w:rPr>
                <w:b/>
                <w:bCs/>
                <w:color w:val="FF0000"/>
              </w:rPr>
              <w:t>17</w:t>
            </w:r>
          </w:p>
        </w:tc>
        <w:tc>
          <w:tcPr>
            <w:tcW w:w="851" w:type="dxa"/>
            <w:vMerge w:val="restart"/>
            <w:tcBorders>
              <w:top w:val="nil"/>
            </w:tcBorders>
          </w:tcPr>
          <w:p w:rsidR="00135D23" w:rsidRDefault="00135D23" w:rsidP="001F29C2"/>
        </w:tc>
        <w:tc>
          <w:tcPr>
            <w:tcW w:w="1842" w:type="dxa"/>
            <w:vMerge w:val="restart"/>
            <w:shd w:val="clear" w:color="auto" w:fill="auto"/>
          </w:tcPr>
          <w:p w:rsidR="00135D23" w:rsidRDefault="00135D23" w:rsidP="00135D23">
            <w:pPr>
              <w:rPr>
                <w:b/>
                <w:bCs/>
                <w:color w:val="000080"/>
              </w:rPr>
            </w:pPr>
            <w:r>
              <w:rPr>
                <w:b/>
                <w:bCs/>
                <w:color w:val="000080"/>
              </w:rPr>
              <w:t>Plenary Items</w:t>
            </w:r>
            <w:r w:rsidR="001240C3">
              <w:rPr>
                <w:b/>
                <w:bCs/>
                <w:color w:val="000080"/>
              </w:rPr>
              <w:t>:</w:t>
            </w:r>
          </w:p>
          <w:p w:rsidR="00135D23" w:rsidRDefault="00135D23" w:rsidP="000C2D0F">
            <w:pPr>
              <w:rPr>
                <w:b/>
                <w:bCs/>
                <w:color w:val="000080"/>
              </w:rPr>
            </w:pPr>
            <w:r>
              <w:rPr>
                <w:b/>
                <w:bCs/>
                <w:color w:val="000080"/>
              </w:rPr>
              <w:t>Invite CT1</w:t>
            </w:r>
          </w:p>
          <w:p w:rsidR="00135D23" w:rsidRDefault="00135D23" w:rsidP="000C2D0F">
            <w:pPr>
              <w:rPr>
                <w:b/>
                <w:bCs/>
                <w:color w:val="000080"/>
              </w:rPr>
            </w:pPr>
            <w:r>
              <w:rPr>
                <w:b/>
                <w:bCs/>
                <w:color w:val="000080"/>
              </w:rPr>
              <w:t>7.3.9 Dual VLR Registration with L</w:t>
            </w:r>
            <w:r w:rsidRPr="00DD0528">
              <w:rPr>
                <w:b/>
                <w:bCs/>
                <w:color w:val="000080"/>
              </w:rPr>
              <w:t>egacy UEs</w:t>
            </w:r>
            <w:r>
              <w:rPr>
                <w:b/>
                <w:bCs/>
                <w:color w:val="000080"/>
              </w:rPr>
              <w:t xml:space="preserve"> </w:t>
            </w:r>
            <w:r w:rsidRPr="00CA585D">
              <w:rPr>
                <w:b/>
                <w:bCs/>
                <w:color w:val="FF0000"/>
              </w:rPr>
              <w:t>1</w:t>
            </w:r>
          </w:p>
          <w:p w:rsidR="00135D23" w:rsidRPr="00403A7C" w:rsidRDefault="00135D23" w:rsidP="00370EBD">
            <w:pPr>
              <w:rPr>
                <w:b/>
                <w:bCs/>
                <w:color w:val="FF0000"/>
              </w:rPr>
            </w:pPr>
          </w:p>
        </w:tc>
      </w:tr>
      <w:tr w:rsidR="00135D23" w:rsidRPr="002B3FB0" w:rsidTr="00245C4A">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1B243E">
            <w:pPr>
              <w:rPr>
                <w:b/>
                <w:bCs/>
                <w:color w:val="000080"/>
              </w:rPr>
            </w:pPr>
          </w:p>
        </w:tc>
        <w:tc>
          <w:tcPr>
            <w:tcW w:w="1877" w:type="dxa"/>
            <w:shd w:val="clear" w:color="auto" w:fill="FFFF00"/>
          </w:tcPr>
          <w:p w:rsidR="00135D23" w:rsidRDefault="00135D23" w:rsidP="00135D23">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r>
              <w:rPr>
                <w:b/>
                <w:bCs/>
                <w:color w:val="FF0000"/>
              </w:rPr>
              <w:t>2</w:t>
            </w:r>
          </w:p>
          <w:p w:rsidR="00135D23" w:rsidRPr="00135D23" w:rsidRDefault="00135D23" w:rsidP="00780F18">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CA585D">
              <w:rPr>
                <w:b/>
                <w:bCs/>
                <w:color w:val="FF0000"/>
              </w:rPr>
              <w:t>5</w:t>
            </w: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135D23" w:rsidRPr="002308E4" w:rsidRDefault="00135D23" w:rsidP="00CA585D">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CA585D">
              <w:rPr>
                <w:b/>
                <w:bCs/>
                <w:color w:val="FF0000"/>
              </w:rPr>
              <w:t>5</w:t>
            </w:r>
          </w:p>
          <w:p w:rsidR="00135D23" w:rsidRPr="00A50BFA" w:rsidRDefault="00135D23" w:rsidP="0079637B">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r w:rsidRPr="00CA585D">
              <w:rPr>
                <w:b/>
                <w:bCs/>
                <w:color w:val="FF0000"/>
              </w:rPr>
              <w:t>3</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Pr="00CA585D">
              <w:rPr>
                <w:b/>
                <w:bCs/>
                <w:color w:val="FF0000"/>
              </w:rPr>
              <w:t>4+1</w:t>
            </w:r>
          </w:p>
          <w:p w:rsidR="00135D23" w:rsidRPr="002B3FB0" w:rsidRDefault="00135D23" w:rsidP="00E71FD1">
            <w:pPr>
              <w:rPr>
                <w:b/>
                <w:bCs/>
                <w:color w:val="000080"/>
              </w:rPr>
            </w:pP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Pr="00CA585D">
              <w:rPr>
                <w:b/>
                <w:bCs/>
                <w:color w:val="FF0000"/>
              </w:rPr>
              <w:t>4+1</w:t>
            </w:r>
          </w:p>
          <w:p w:rsidR="00E71FD1" w:rsidRDefault="00135D23" w:rsidP="00E71FD1">
            <w:pPr>
              <w:rPr>
                <w:b/>
                <w:bCs/>
                <w:color w:val="FF0000"/>
              </w:rPr>
            </w:pPr>
            <w:r>
              <w:rPr>
                <w:b/>
                <w:bCs/>
                <w:color w:val="000080"/>
              </w:rPr>
              <w:t xml:space="preserve">9.18 IMS </w:t>
            </w:r>
            <w:r w:rsidRPr="00135D23">
              <w:rPr>
                <w:b/>
                <w:bCs/>
                <w:color w:val="FF0000"/>
              </w:rPr>
              <w:t>1+</w:t>
            </w:r>
            <w:r w:rsidR="009F0962">
              <w:rPr>
                <w:b/>
                <w:bCs/>
                <w:color w:val="FF0000"/>
              </w:rPr>
              <w:t>5</w:t>
            </w:r>
          </w:p>
          <w:p w:rsidR="00E71FD1" w:rsidRDefault="00E71FD1" w:rsidP="00E71FD1">
            <w:pPr>
              <w:rPr>
                <w:b/>
                <w:bCs/>
                <w:color w:val="FF0000"/>
              </w:rPr>
            </w:pPr>
            <w:r>
              <w:rPr>
                <w:b/>
                <w:bCs/>
                <w:color w:val="000080"/>
              </w:rPr>
              <w:t xml:space="preserve">8.13.2 </w:t>
            </w:r>
            <w:r w:rsidRPr="0013165A">
              <w:rPr>
                <w:b/>
                <w:bCs/>
                <w:color w:val="000080"/>
              </w:rPr>
              <w:t>SIMTC</w:t>
            </w:r>
            <w:r>
              <w:rPr>
                <w:b/>
                <w:bCs/>
                <w:color w:val="000080"/>
              </w:rPr>
              <w:t xml:space="preserve"> Reach </w:t>
            </w:r>
            <w:r w:rsidRPr="00CA585D">
              <w:rPr>
                <w:b/>
                <w:bCs/>
                <w:color w:val="FF0000"/>
              </w:rPr>
              <w:t>3+2</w:t>
            </w:r>
          </w:p>
          <w:p w:rsidR="00135D23" w:rsidRPr="002B3FB0" w:rsidRDefault="00135D23">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vMerge/>
            <w:shd w:val="clear" w:color="auto" w:fill="FFFF00"/>
          </w:tcPr>
          <w:p w:rsidR="00135D23" w:rsidRPr="002B3FB0" w:rsidRDefault="00135D23">
            <w:pPr>
              <w:rPr>
                <w:b/>
                <w:bCs/>
                <w:color w:val="00008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B46FEB" w:rsidP="00C83BAD">
            <w:pPr>
              <w:rPr>
                <w:b/>
                <w:bCs/>
              </w:rPr>
            </w:pPr>
            <w:r>
              <w:rPr>
                <w:b/>
                <w:bCs/>
              </w:rPr>
              <w:t>27 May 2015</w:t>
            </w:r>
          </w:p>
          <w:p w:rsidR="00B46FEB" w:rsidRPr="002B3FB0" w:rsidRDefault="00B46FEB" w:rsidP="00930BE2">
            <w:pPr>
              <w:rPr>
                <w:b/>
                <w:bCs/>
              </w:rPr>
            </w:pPr>
          </w:p>
          <w:p w:rsidR="00B46FEB" w:rsidRDefault="00B46FEB" w:rsidP="00C849B1">
            <w:pPr>
              <w:rPr>
                <w:bCs/>
                <w:i/>
                <w:color w:val="FF0000"/>
                <w:sz w:val="16"/>
                <w:szCs w:val="16"/>
              </w:rPr>
            </w:pPr>
            <w:r>
              <w:rPr>
                <w:bCs/>
                <w:i/>
                <w:color w:val="FF0000"/>
                <w:sz w:val="16"/>
                <w:szCs w:val="16"/>
              </w:rPr>
              <w:t xml:space="preserve">Room: </w:t>
            </w:r>
          </w:p>
          <w:p w:rsidR="00B46FEB" w:rsidRDefault="00B46FEB" w:rsidP="00C849B1">
            <w:pPr>
              <w:rPr>
                <w:bCs/>
                <w:i/>
                <w:color w:val="FF0000"/>
                <w:sz w:val="16"/>
                <w:szCs w:val="16"/>
              </w:rPr>
            </w:pPr>
          </w:p>
          <w:p w:rsidR="00B46FEB" w:rsidRPr="002B3FB0" w:rsidRDefault="00B46FEB" w:rsidP="00C849B1">
            <w:pPr>
              <w:rPr>
                <w:bCs/>
                <w:i/>
                <w:color w:val="FF0000"/>
                <w:sz w:val="16"/>
                <w:szCs w:val="16"/>
              </w:rPr>
            </w:pPr>
          </w:p>
          <w:p w:rsidR="00B46FEB" w:rsidRPr="002B3FB0" w:rsidRDefault="00B46FEB" w:rsidP="00D83BE7">
            <w:pPr>
              <w:rPr>
                <w:bCs/>
                <w:i/>
              </w:rPr>
            </w:pPr>
            <w:r w:rsidRPr="002B3FB0">
              <w:rPr>
                <w:bCs/>
                <w:i/>
                <w:color w:val="FF0000"/>
                <w:sz w:val="16"/>
                <w:szCs w:val="16"/>
              </w:rPr>
              <w:t>Room:</w:t>
            </w:r>
            <w:r>
              <w:rPr>
                <w:bCs/>
                <w:i/>
                <w:color w:val="FF0000"/>
                <w:sz w:val="16"/>
                <w:szCs w:val="16"/>
              </w:rPr>
              <w:t xml:space="preserve"> </w:t>
            </w:r>
          </w:p>
        </w:tc>
        <w:tc>
          <w:tcPr>
            <w:tcW w:w="1559" w:type="dxa"/>
            <w:gridSpan w:val="2"/>
          </w:tcPr>
          <w:p w:rsidR="00B46FEB" w:rsidRPr="004C3B26" w:rsidRDefault="00B46FEB">
            <w:pPr>
              <w:rPr>
                <w:b/>
                <w:bCs/>
                <w:color w:val="FF0000"/>
              </w:rPr>
            </w:pPr>
          </w:p>
        </w:tc>
        <w:tc>
          <w:tcPr>
            <w:tcW w:w="1877" w:type="dxa"/>
            <w:vMerge w:val="restart"/>
          </w:tcPr>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250CD7">
              <w:rPr>
                <w:b/>
                <w:bCs/>
                <w:color w:val="FF0000"/>
              </w:rPr>
              <w:t>3</w:t>
            </w:r>
          </w:p>
          <w:p w:rsidR="00B46FEB" w:rsidRPr="002B3FB0" w:rsidRDefault="00B46FEB" w:rsidP="00504CC9">
            <w:pPr>
              <w:rPr>
                <w:b/>
                <w:bCs/>
                <w:color w:val="00008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Pr="00250CD7">
              <w:rPr>
                <w:b/>
                <w:bCs/>
                <w:color w:val="FF0000"/>
              </w:rPr>
              <w:t>5</w:t>
            </w:r>
          </w:p>
          <w:p w:rsidR="00B46FEB" w:rsidDel="00B46FEB" w:rsidRDefault="00B46FEB" w:rsidP="007E4227">
            <w:pPr>
              <w:rPr>
                <w:del w:id="7" w:author="nhberry" w:date="2015-05-18T10:26:00Z"/>
                <w:b/>
                <w:bCs/>
                <w:color w:val="FF0000"/>
              </w:rPr>
            </w:pPr>
            <w:del w:id="8" w:author="nhberry" w:date="2015-05-18T10:26:00Z">
              <w:r w:rsidRPr="00250CD7" w:rsidDel="00B46FEB">
                <w:rPr>
                  <w:b/>
                  <w:bCs/>
                  <w:color w:val="000080"/>
                </w:rPr>
                <w:delText xml:space="preserve">6.1.11 </w:delText>
              </w:r>
              <w:r w:rsidRPr="00250CD7" w:rsidDel="00B46FEB">
                <w:rPr>
                  <w:rFonts w:hint="eastAsia"/>
                  <w:b/>
                  <w:bCs/>
                  <w:color w:val="000080"/>
                </w:rPr>
                <w:delText>SCCAS_RES</w:delText>
              </w:r>
              <w:r w:rsidDel="00B46FEB">
                <w:rPr>
                  <w:b/>
                  <w:bCs/>
                  <w:color w:val="000080"/>
                </w:rPr>
                <w:delText xml:space="preserve"> </w:delText>
              </w:r>
              <w:r w:rsidRPr="00250CD7" w:rsidDel="00B46FEB">
                <w:rPr>
                  <w:b/>
                  <w:bCs/>
                  <w:color w:val="FF0000"/>
                </w:rPr>
                <w:delText>3</w:delText>
              </w:r>
            </w:del>
          </w:p>
          <w:p w:rsidR="00B46FEB" w:rsidRPr="002B3FB0" w:rsidRDefault="00B46FEB" w:rsidP="007E4227">
            <w:pPr>
              <w:rPr>
                <w:b/>
                <w:bCs/>
                <w:color w:val="000080"/>
              </w:rPr>
            </w:pPr>
            <w:del w:id="9" w:author="nhberry" w:date="2015-05-18T10:27:00Z">
              <w:r w:rsidDel="00B46FEB">
                <w:rPr>
                  <w:b/>
                  <w:bCs/>
                  <w:color w:val="000080"/>
                </w:rPr>
                <w:delText xml:space="preserve">6.3.8 MAP </w:delText>
              </w:r>
              <w:r w:rsidRPr="00285AAC" w:rsidDel="00B46FEB">
                <w:rPr>
                  <w:b/>
                  <w:bCs/>
                  <w:color w:val="FF0000"/>
                </w:rPr>
                <w:delText>2</w:delText>
              </w:r>
            </w:del>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46FEB" w:rsidRDefault="00B46FEB" w:rsidP="00504CC9">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Pr="00250CD7">
              <w:rPr>
                <w:b/>
                <w:bCs/>
                <w:color w:val="FF0000"/>
              </w:rPr>
              <w:t>5</w:t>
            </w:r>
          </w:p>
          <w:p w:rsidR="00B46FEB" w:rsidRPr="00763B2B" w:rsidRDefault="00B46FEB" w:rsidP="00504CC9">
            <w:pPr>
              <w:rPr>
                <w:b/>
                <w:bCs/>
                <w:color w:val="FF0000"/>
              </w:rPr>
            </w:pPr>
            <w:r>
              <w:rPr>
                <w:b/>
                <w:bCs/>
                <w:color w:val="000080"/>
              </w:rPr>
              <w:t>7.3.1</w:t>
            </w:r>
            <w:r w:rsidRPr="00D15DB0">
              <w:rPr>
                <w:b/>
                <w:bCs/>
                <w:color w:val="000080"/>
              </w:rPr>
              <w:t xml:space="preserve"> GTP and PMIP</w:t>
            </w:r>
            <w:r>
              <w:rPr>
                <w:b/>
                <w:bCs/>
                <w:color w:val="000080"/>
              </w:rPr>
              <w:t xml:space="preserve"> </w:t>
            </w:r>
            <w:r w:rsidRPr="00CA585D">
              <w:rPr>
                <w:b/>
                <w:bCs/>
                <w:color w:val="FF0000"/>
              </w:rPr>
              <w:t>2+2</w:t>
            </w:r>
          </w:p>
          <w:p w:rsidR="00B46FEB" w:rsidDel="00B46FEB" w:rsidRDefault="00B46FEB" w:rsidP="00285AAC">
            <w:pPr>
              <w:rPr>
                <w:del w:id="10" w:author="nhberry" w:date="2015-05-18T10:29:00Z"/>
                <w:b/>
                <w:bCs/>
                <w:color w:val="FF0000"/>
              </w:rPr>
            </w:pPr>
            <w:del w:id="11" w:author="nhberry" w:date="2015-05-18T10:29:00Z">
              <w:r w:rsidRPr="007E4227" w:rsidDel="00B46FEB">
                <w:rPr>
                  <w:b/>
                  <w:bCs/>
                  <w:color w:val="000080"/>
                </w:rPr>
                <w:delText>7.3.4</w:delText>
              </w:r>
              <w:r w:rsidDel="00B46FEB">
                <w:rPr>
                  <w:b/>
                  <w:bCs/>
                  <w:color w:val="000080"/>
                </w:rPr>
                <w:delText xml:space="preserve"> Diameter </w:delText>
              </w:r>
              <w:r w:rsidRPr="007E4227" w:rsidDel="00B46FEB">
                <w:rPr>
                  <w:b/>
                  <w:bCs/>
                  <w:color w:val="FF0000"/>
                </w:rPr>
                <w:delText>3+1</w:delText>
              </w:r>
            </w:del>
          </w:p>
          <w:p w:rsidR="00B46FEB" w:rsidDel="00B46FEB" w:rsidRDefault="00B46FEB" w:rsidP="00285AAC">
            <w:pPr>
              <w:rPr>
                <w:del w:id="12" w:author="nhberry" w:date="2015-05-18T10:29:00Z"/>
                <w:b/>
                <w:bCs/>
                <w:color w:val="FF0000"/>
              </w:rPr>
            </w:pPr>
            <w:del w:id="13" w:author="nhberry" w:date="2015-05-18T10:29:00Z">
              <w:r w:rsidRPr="007E4227" w:rsidDel="00B46FEB">
                <w:rPr>
                  <w:b/>
                  <w:bCs/>
                  <w:color w:val="000080"/>
                </w:rPr>
                <w:delText>7.3.7</w:delText>
              </w:r>
              <w:r w:rsidDel="00B46FEB">
                <w:rPr>
                  <w:b/>
                  <w:bCs/>
                  <w:color w:val="000080"/>
                </w:rPr>
                <w:delText xml:space="preserve"> Diameter 29.230 </w:delText>
              </w:r>
              <w:r w:rsidRPr="007E4227" w:rsidDel="00B46FEB">
                <w:rPr>
                  <w:b/>
                  <w:bCs/>
                  <w:color w:val="FF0000"/>
                </w:rPr>
                <w:delText>1</w:delText>
              </w:r>
            </w:del>
          </w:p>
          <w:p w:rsidR="00B46FEB" w:rsidRPr="00763B2B" w:rsidRDefault="00B46FEB" w:rsidP="00285AAC">
            <w:pPr>
              <w:rPr>
                <w:b/>
                <w:bCs/>
                <w:color w:val="FF0000"/>
              </w:rPr>
            </w:pPr>
            <w:del w:id="14" w:author="nhberry" w:date="2015-05-18T10:29:00Z">
              <w:r w:rsidDel="00B46FEB">
                <w:rPr>
                  <w:b/>
                  <w:bCs/>
                  <w:color w:val="000080"/>
                </w:rPr>
                <w:delText xml:space="preserve">7.3.10 </w:delText>
              </w:r>
              <w:r w:rsidRPr="00135D23" w:rsidDel="00B46FEB">
                <w:rPr>
                  <w:b/>
                  <w:bCs/>
                  <w:color w:val="000080"/>
                </w:rPr>
                <w:delText>IWLAN</w:delText>
              </w:r>
              <w:r w:rsidDel="00B46FEB">
                <w:rPr>
                  <w:b/>
                  <w:bCs/>
                  <w:color w:val="000080"/>
                </w:rPr>
                <w:delText xml:space="preserve"> </w:delText>
              </w:r>
              <w:r w:rsidRPr="00135D23" w:rsidDel="00B46FEB">
                <w:rPr>
                  <w:b/>
                  <w:bCs/>
                  <w:color w:val="FF0000"/>
                </w:rPr>
                <w:delText>1</w:delText>
              </w:r>
            </w:del>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Default="00B46FEB" w:rsidP="008411DF">
            <w:pPr>
              <w:rPr>
                <w:b/>
                <w:bCs/>
                <w:color w:val="FF0000"/>
              </w:rPr>
            </w:pPr>
            <w:r w:rsidRPr="008D79EE">
              <w:rPr>
                <w:b/>
                <w:bCs/>
                <w:color w:val="000080"/>
              </w:rPr>
              <w:t>6.3.5 Addressing and Subscriber Data Handling</w:t>
            </w:r>
            <w:r>
              <w:rPr>
                <w:b/>
                <w:bCs/>
                <w:color w:val="FF0000"/>
              </w:rPr>
              <w:t xml:space="preserve"> 4</w:t>
            </w:r>
          </w:p>
          <w:p w:rsidR="00B46FEB" w:rsidRPr="002B3FB0" w:rsidRDefault="00B46FEB" w:rsidP="00C63CBF">
            <w:pPr>
              <w:rPr>
                <w:b/>
                <w:bCs/>
                <w:color w:val="000080"/>
              </w:rPr>
            </w:pPr>
            <w:r w:rsidRPr="007E4227">
              <w:rPr>
                <w:b/>
                <w:bCs/>
                <w:color w:val="000080"/>
              </w:rPr>
              <w:t xml:space="preserve">6.3.10 VGC and VBS with </w:t>
            </w:r>
            <w:proofErr w:type="spellStart"/>
            <w:r w:rsidRPr="007E4227">
              <w:rPr>
                <w:b/>
                <w:bCs/>
                <w:color w:val="000080"/>
              </w:rPr>
              <w:t>AoIP</w:t>
            </w:r>
            <w:proofErr w:type="spellEnd"/>
            <w:r>
              <w:rPr>
                <w:b/>
                <w:bCs/>
                <w:color w:val="000080"/>
              </w:rPr>
              <w:t xml:space="preserve"> </w:t>
            </w:r>
            <w:r w:rsidRPr="007E4227">
              <w:rPr>
                <w:b/>
                <w:bCs/>
                <w:color w:val="FF0000"/>
              </w:rPr>
              <w:t>1</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B46FEB" w:rsidRDefault="00B46FEB" w:rsidP="00285AAC">
            <w:pPr>
              <w:rPr>
                <w:b/>
                <w:bCs/>
                <w:color w:val="FF0000"/>
              </w:rPr>
            </w:pPr>
            <w:r>
              <w:rPr>
                <w:b/>
                <w:bCs/>
                <w:color w:val="000080"/>
              </w:rPr>
              <w:t>7.3.2</w:t>
            </w:r>
            <w:r w:rsidRPr="008D79EE">
              <w:rPr>
                <w:b/>
                <w:bCs/>
                <w:color w:val="000080"/>
              </w:rPr>
              <w:t xml:space="preserve"> Addressing and Subscriber Data Handling</w:t>
            </w:r>
            <w:r>
              <w:rPr>
                <w:b/>
                <w:bCs/>
                <w:color w:val="FF0000"/>
              </w:rPr>
              <w:t xml:space="preserve"> 3+1</w:t>
            </w:r>
          </w:p>
          <w:p w:rsidR="00B46FEB" w:rsidRPr="00AB6ED0" w:rsidRDefault="00B46FEB" w:rsidP="00285AAC">
            <w:pPr>
              <w:rPr>
                <w:b/>
                <w:bCs/>
                <w:color w:val="FF0000"/>
              </w:rPr>
            </w:pPr>
            <w:r w:rsidRPr="00135D23">
              <w:rPr>
                <w:b/>
                <w:bCs/>
                <w:color w:val="000080"/>
              </w:rPr>
              <w:t>8.20 NWK-PL2IMS-CT</w:t>
            </w:r>
            <w:r>
              <w:rPr>
                <w:b/>
                <w:bCs/>
                <w:color w:val="000080"/>
              </w:rPr>
              <w:t xml:space="preserve"> </w:t>
            </w:r>
            <w:r w:rsidRPr="00135D23">
              <w:rPr>
                <w:b/>
                <w:bCs/>
                <w:color w:val="FF0000"/>
              </w:rPr>
              <w:t>1+1</w:t>
            </w: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B46FEB" w:rsidRDefault="00B46FEB">
            <w:pPr>
              <w:rPr>
                <w:b/>
                <w:bCs/>
                <w:color w:val="FF0000"/>
              </w:rPr>
            </w:pPr>
            <w:r w:rsidRPr="007E4227">
              <w:rPr>
                <w:b/>
                <w:bCs/>
                <w:color w:val="000080"/>
              </w:rPr>
              <w:t>7.2.1 eSaMOG_St3</w:t>
            </w:r>
            <w:r>
              <w:rPr>
                <w:b/>
                <w:bCs/>
                <w:color w:val="000080"/>
              </w:rPr>
              <w:t xml:space="preserve"> </w:t>
            </w:r>
            <w:r w:rsidRPr="007E4227">
              <w:rPr>
                <w:b/>
                <w:bCs/>
                <w:color w:val="FF0000"/>
              </w:rPr>
              <w:t>1</w:t>
            </w:r>
          </w:p>
          <w:p w:rsidR="00B46FEB" w:rsidRDefault="00B46FEB" w:rsidP="001240C3">
            <w:pPr>
              <w:rPr>
                <w:b/>
                <w:bCs/>
                <w:color w:val="FF0000"/>
              </w:rPr>
            </w:pPr>
            <w:r>
              <w:rPr>
                <w:b/>
                <w:bCs/>
                <w:color w:val="000080"/>
              </w:rPr>
              <w:t xml:space="preserve">6.3.3 EPS AAA Diameter </w:t>
            </w:r>
            <w:r w:rsidRPr="00E223EA">
              <w:rPr>
                <w:b/>
                <w:bCs/>
                <w:color w:val="FF0000"/>
              </w:rPr>
              <w:t>3</w:t>
            </w:r>
          </w:p>
          <w:p w:rsidR="00B46FEB" w:rsidRDefault="00B46FEB" w:rsidP="001240C3">
            <w:pPr>
              <w:rPr>
                <w:b/>
                <w:bCs/>
                <w:color w:val="FF0000"/>
              </w:rPr>
            </w:pPr>
            <w:r>
              <w:rPr>
                <w:b/>
                <w:bCs/>
                <w:color w:val="000080"/>
              </w:rPr>
              <w:t xml:space="preserve">9.19.2 EPS AAA Diameter </w:t>
            </w:r>
            <w:r>
              <w:rPr>
                <w:b/>
                <w:bCs/>
                <w:color w:val="FF0000"/>
              </w:rPr>
              <w:t>1+4</w:t>
            </w:r>
          </w:p>
          <w:p w:rsidR="00B46FEB" w:rsidRDefault="00B46FEB"/>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33472F" w:rsidP="00C83BAD">
            <w:pPr>
              <w:rPr>
                <w:b/>
                <w:bCs/>
              </w:rPr>
            </w:pPr>
            <w:r>
              <w:rPr>
                <w:b/>
                <w:bCs/>
              </w:rPr>
              <w:t>28 May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p>
          <w:p w:rsidR="0033472F" w:rsidRDefault="0033472F" w:rsidP="00C849B1">
            <w:pPr>
              <w:rPr>
                <w:bCs/>
                <w:i/>
                <w:color w:val="FF0000"/>
                <w:sz w:val="16"/>
                <w:szCs w:val="16"/>
              </w:rPr>
            </w:pPr>
          </w:p>
          <w:p w:rsidR="0033472F" w:rsidRPr="002B3FB0" w:rsidRDefault="0033472F" w:rsidP="00D83BE7">
            <w:pPr>
              <w:rPr>
                <w:b/>
                <w:bCs/>
              </w:rPr>
            </w:pPr>
            <w:r w:rsidRPr="002B3FB0">
              <w:rPr>
                <w:bCs/>
                <w:i/>
                <w:color w:val="FF0000"/>
                <w:sz w:val="16"/>
                <w:szCs w:val="16"/>
              </w:rPr>
              <w:t xml:space="preserve">Room: </w:t>
            </w:r>
          </w:p>
        </w:tc>
        <w:tc>
          <w:tcPr>
            <w:tcW w:w="1559" w:type="dxa"/>
            <w:gridSpan w:val="2"/>
            <w:shd w:val="clear" w:color="auto" w:fill="auto"/>
          </w:tcPr>
          <w:p w:rsidR="0033472F" w:rsidRPr="00755475" w:rsidRDefault="0033472F" w:rsidP="00A82239">
            <w:pPr>
              <w:rPr>
                <w:b/>
                <w:bCs/>
                <w:color w:val="FF0000"/>
              </w:rPr>
            </w:pPr>
          </w:p>
        </w:tc>
        <w:tc>
          <w:tcPr>
            <w:tcW w:w="1877" w:type="dxa"/>
            <w:vMerge w:val="restart"/>
          </w:tcPr>
          <w:p w:rsidR="0033472F" w:rsidRPr="00250CD7" w:rsidRDefault="0033472F" w:rsidP="00C83BAD">
            <w:pPr>
              <w:rPr>
                <w:b/>
                <w:bCs/>
                <w:color w:val="FF0000"/>
              </w:rPr>
            </w:pPr>
            <w:r>
              <w:rPr>
                <w:b/>
                <w:bCs/>
                <w:color w:val="000080"/>
              </w:rPr>
              <w:t xml:space="preserve">6.1.7 </w:t>
            </w:r>
            <w:r w:rsidRPr="00175424">
              <w:rPr>
                <w:b/>
                <w:bCs/>
                <w:color w:val="000080"/>
              </w:rPr>
              <w:t>EVS in 3G</w:t>
            </w:r>
            <w:r>
              <w:rPr>
                <w:b/>
                <w:bCs/>
                <w:color w:val="000080"/>
              </w:rPr>
              <w:t xml:space="preserve"> </w:t>
            </w:r>
            <w:r w:rsidRPr="00250CD7">
              <w:rPr>
                <w:b/>
                <w:bCs/>
                <w:color w:val="FF0000"/>
              </w:rPr>
              <w:t>1</w:t>
            </w:r>
          </w:p>
          <w:p w:rsidR="0033472F" w:rsidRDefault="0033472F" w:rsidP="00794C4A">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Pr>
                <w:b/>
                <w:bCs/>
                <w:color w:val="FF0000"/>
              </w:rPr>
              <w:t>4</w:t>
            </w:r>
          </w:p>
          <w:p w:rsidR="0033472F" w:rsidRDefault="0033472F" w:rsidP="00794C4A">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-CT</w:t>
            </w:r>
            <w:r>
              <w:rPr>
                <w:b/>
                <w:bCs/>
                <w:color w:val="000080"/>
              </w:rPr>
              <w:t xml:space="preserve"> </w:t>
            </w:r>
            <w:r w:rsidRPr="00285AAC">
              <w:rPr>
                <w:b/>
                <w:bCs/>
                <w:color w:val="FF0000"/>
              </w:rPr>
              <w:t>2+1</w:t>
            </w:r>
          </w:p>
          <w:p w:rsidR="0033472F" w:rsidRPr="002B3FB0" w:rsidRDefault="0033472F" w:rsidP="00504CC9">
            <w:pPr>
              <w:rPr>
                <w:b/>
                <w:bCs/>
                <w:color w:val="000080"/>
              </w:rPr>
            </w:pPr>
            <w:del w:id="15" w:author="nhberry" w:date="2015-05-18T11:05:00Z">
              <w:r w:rsidRPr="002B3FB0" w:rsidDel="0033472F">
                <w:rPr>
                  <w:b/>
                  <w:bCs/>
                  <w:color w:val="000080"/>
                </w:rPr>
                <w:delText>Postponed and Revised Items</w:delText>
              </w:r>
            </w:del>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vMerge w:val="restart"/>
          </w:tcPr>
          <w:p w:rsidR="0033472F" w:rsidRPr="002B3FB0" w:rsidRDefault="0033472F" w:rsidP="006220B1">
            <w:pPr>
              <w:rPr>
                <w:b/>
                <w:bCs/>
                <w:color w:val="000080"/>
              </w:rPr>
            </w:pPr>
            <w:del w:id="16" w:author="nhberry" w:date="2015-05-18T11:05:00Z">
              <w:r w:rsidRPr="002B3FB0" w:rsidDel="0033472F">
                <w:rPr>
                  <w:b/>
                  <w:bCs/>
                  <w:color w:val="000080"/>
                </w:rPr>
                <w:delText>Postponed and Revised Items</w:delText>
              </w:r>
            </w:del>
          </w:p>
          <w:p w:rsidR="0033472F" w:rsidRDefault="0033472F" w:rsidP="00B46FEB">
            <w:pPr>
              <w:rPr>
                <w:ins w:id="17" w:author="nhberry" w:date="2015-05-18T10:27:00Z"/>
                <w:b/>
                <w:bCs/>
                <w:color w:val="FF0000"/>
              </w:rPr>
            </w:pPr>
            <w:ins w:id="18" w:author="nhberry" w:date="2015-05-18T10:27:00Z">
              <w:r w:rsidRPr="00250CD7">
                <w:rPr>
                  <w:b/>
                  <w:bCs/>
                  <w:color w:val="000080"/>
                </w:rPr>
                <w:t xml:space="preserve">6.1.11 </w:t>
              </w:r>
              <w:r w:rsidRPr="00250CD7">
                <w:rPr>
                  <w:rFonts w:hint="eastAsia"/>
                  <w:b/>
                  <w:bCs/>
                  <w:color w:val="000080"/>
                </w:rPr>
                <w:t>SCCAS_RES</w:t>
              </w:r>
              <w:r>
                <w:rPr>
                  <w:b/>
                  <w:bCs/>
                  <w:color w:val="000080"/>
                </w:rPr>
                <w:t xml:space="preserve"> </w:t>
              </w:r>
              <w:r w:rsidRPr="00250CD7">
                <w:rPr>
                  <w:b/>
                  <w:bCs/>
                  <w:color w:val="FF0000"/>
                </w:rPr>
                <w:t>3</w:t>
              </w:r>
            </w:ins>
          </w:p>
          <w:p w:rsidR="0033472F" w:rsidRDefault="0033472F">
            <w:pPr>
              <w:rPr>
                <w:ins w:id="19" w:author="nhberry" w:date="2015-05-18T10:27:00Z"/>
                <w:b/>
                <w:bCs/>
                <w:color w:val="FF0000"/>
              </w:rPr>
            </w:pPr>
            <w:ins w:id="20" w:author="nhberry" w:date="2015-05-18T10:27:00Z">
              <w:r>
                <w:rPr>
                  <w:b/>
                  <w:bCs/>
                  <w:color w:val="000080"/>
                </w:rPr>
                <w:t xml:space="preserve">6.3.8 MAP </w:t>
              </w:r>
              <w:r w:rsidRPr="00285AAC">
                <w:rPr>
                  <w:b/>
                  <w:bCs/>
                  <w:color w:val="FF0000"/>
                </w:rPr>
                <w:t>2</w:t>
              </w:r>
            </w:ins>
          </w:p>
          <w:p w:rsidR="0033472F" w:rsidRPr="002B3FB0" w:rsidRDefault="0033472F" w:rsidP="00631F19">
            <w:pPr>
              <w:rPr>
                <w:b/>
                <w:bCs/>
                <w:color w:val="000080"/>
              </w:rPr>
            </w:pPr>
            <w:del w:id="21" w:author="nhberry" w:date="2015-05-18T11:05:00Z">
              <w:r w:rsidRPr="002B3FB0" w:rsidDel="0033472F">
                <w:rPr>
                  <w:b/>
                  <w:bCs/>
                  <w:color w:val="000080"/>
                </w:rPr>
                <w:delText>Postponed and Revised Items</w:delText>
              </w:r>
              <w:r w:rsidDel="0033472F">
                <w:rPr>
                  <w:b/>
                  <w:bCs/>
                  <w:color w:val="000080"/>
                </w:rPr>
                <w:delText xml:space="preserve"> </w:delText>
              </w:r>
            </w:del>
          </w:p>
        </w:tc>
        <w:tc>
          <w:tcPr>
            <w:tcW w:w="850" w:type="dxa"/>
            <w:vMerge/>
          </w:tcPr>
          <w:p w:rsidR="0033472F" w:rsidRPr="002B3FB0" w:rsidRDefault="0033472F" w:rsidP="00930BE2">
            <w:pPr>
              <w:jc w:val="center"/>
              <w:rPr>
                <w:b/>
                <w:bCs/>
                <w:color w:val="000080"/>
              </w:rPr>
            </w:pPr>
          </w:p>
        </w:tc>
        <w:tc>
          <w:tcPr>
            <w:tcW w:w="1951" w:type="dxa"/>
            <w:vMerge w:val="restart"/>
          </w:tcPr>
          <w:p w:rsidR="0033472F" w:rsidRDefault="0033472F" w:rsidP="00B46FEB">
            <w:pPr>
              <w:rPr>
                <w:ins w:id="22" w:author="nhberry" w:date="2015-05-18T10:29:00Z"/>
                <w:b/>
                <w:bCs/>
                <w:color w:val="FF0000"/>
              </w:rPr>
            </w:pPr>
            <w:ins w:id="23" w:author="nhberry" w:date="2015-05-18T10:29:00Z">
              <w:r w:rsidRPr="007E4227">
                <w:rPr>
                  <w:b/>
                  <w:bCs/>
                  <w:color w:val="000080"/>
                </w:rPr>
                <w:t>7.3.4</w:t>
              </w:r>
              <w:r>
                <w:rPr>
                  <w:b/>
                  <w:bCs/>
                  <w:color w:val="000080"/>
                </w:rPr>
                <w:t xml:space="preserve"> Diameter </w:t>
              </w:r>
              <w:r w:rsidRPr="007E4227">
                <w:rPr>
                  <w:b/>
                  <w:bCs/>
                  <w:color w:val="FF0000"/>
                </w:rPr>
                <w:t>3+1</w:t>
              </w:r>
            </w:ins>
          </w:p>
          <w:p w:rsidR="0033472F" w:rsidRDefault="0033472F" w:rsidP="00B46FEB">
            <w:pPr>
              <w:rPr>
                <w:ins w:id="24" w:author="nhberry" w:date="2015-05-18T10:29:00Z"/>
                <w:b/>
                <w:bCs/>
                <w:color w:val="FF0000"/>
              </w:rPr>
            </w:pPr>
            <w:ins w:id="25" w:author="nhberry" w:date="2015-05-18T10:29:00Z">
              <w:r w:rsidRPr="007E4227">
                <w:rPr>
                  <w:b/>
                  <w:bCs/>
                  <w:color w:val="000080"/>
                </w:rPr>
                <w:t>7.3.7</w:t>
              </w:r>
              <w:r>
                <w:rPr>
                  <w:b/>
                  <w:bCs/>
                  <w:color w:val="000080"/>
                </w:rPr>
                <w:t xml:space="preserve"> Diameter 29.230 </w:t>
              </w:r>
              <w:r w:rsidRPr="007E4227">
                <w:rPr>
                  <w:b/>
                  <w:bCs/>
                  <w:color w:val="FF0000"/>
                </w:rPr>
                <w:t>1</w:t>
              </w:r>
            </w:ins>
          </w:p>
          <w:p w:rsidR="0033472F" w:rsidRDefault="0033472F" w:rsidP="00B46FEB">
            <w:pPr>
              <w:rPr>
                <w:ins w:id="26" w:author="nhberry" w:date="2015-05-18T10:29:00Z"/>
                <w:b/>
                <w:bCs/>
                <w:color w:val="FF0000"/>
              </w:rPr>
            </w:pPr>
            <w:ins w:id="27" w:author="nhberry" w:date="2015-05-18T10:29:00Z">
              <w:r>
                <w:rPr>
                  <w:b/>
                  <w:bCs/>
                  <w:color w:val="000080"/>
                </w:rPr>
                <w:t xml:space="preserve">7.3.10 </w:t>
              </w:r>
              <w:r w:rsidRPr="00135D23">
                <w:rPr>
                  <w:b/>
                  <w:bCs/>
                  <w:color w:val="000080"/>
                </w:rPr>
                <w:t>IWLAN</w:t>
              </w:r>
              <w:r>
                <w:rPr>
                  <w:b/>
                  <w:bCs/>
                  <w:color w:val="000080"/>
                </w:rPr>
                <w:t xml:space="preserve"> </w:t>
              </w:r>
              <w:r w:rsidRPr="00135D23">
                <w:rPr>
                  <w:b/>
                  <w:bCs/>
                  <w:color w:val="FF0000"/>
                </w:rPr>
                <w:t>1</w:t>
              </w:r>
            </w:ins>
          </w:p>
          <w:p w:rsidR="0033472F" w:rsidRPr="002B3FB0" w:rsidRDefault="0033472F" w:rsidP="00B46FEB">
            <w:pPr>
              <w:rPr>
                <w:b/>
                <w:bCs/>
                <w:color w:val="000080"/>
              </w:rPr>
            </w:pPr>
            <w:del w:id="28" w:author="nhberry" w:date="2015-05-18T10:30:00Z">
              <w:r w:rsidRPr="002B3FB0" w:rsidDel="00B46FEB">
                <w:rPr>
                  <w:b/>
                  <w:bCs/>
                  <w:color w:val="000080"/>
                </w:rPr>
                <w:delText>Postponed and Revised Items</w:delText>
              </w:r>
            </w:del>
          </w:p>
        </w:tc>
        <w:tc>
          <w:tcPr>
            <w:tcW w:w="851" w:type="dxa"/>
            <w:vMerge/>
          </w:tcPr>
          <w:p w:rsidR="0033472F" w:rsidRPr="002B3FB0" w:rsidRDefault="0033472F" w:rsidP="00930BE2">
            <w:pPr>
              <w:rPr>
                <w:b/>
                <w:bCs/>
                <w:color w:val="000080"/>
              </w:rPr>
            </w:pPr>
          </w:p>
        </w:tc>
        <w:tc>
          <w:tcPr>
            <w:tcW w:w="1984" w:type="dxa"/>
            <w:vMerge w:val="restart"/>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vMerge w:val="restart"/>
          </w:tcPr>
          <w:p w:rsidR="0033472F" w:rsidRPr="002B3FB0" w:rsidRDefault="0033472F" w:rsidP="00C83BAD">
            <w:pPr>
              <w:rPr>
                <w:b/>
                <w:bCs/>
                <w:color w:val="000080"/>
              </w:rPr>
            </w:pPr>
            <w:r w:rsidRPr="002B3FB0">
              <w:rPr>
                <w:b/>
                <w:bCs/>
                <w:color w:val="000080"/>
              </w:rPr>
              <w:t>Postponed and Revised Items</w:t>
            </w:r>
          </w:p>
        </w:tc>
      </w:tr>
      <w:tr w:rsidR="0033472F" w:rsidRPr="002B3FB0" w:rsidTr="00285AAC">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vMerge/>
            <w:shd w:val="clear" w:color="auto" w:fill="FFFF00"/>
          </w:tcPr>
          <w:p w:rsidR="0033472F" w:rsidRPr="002B3FB0" w:rsidRDefault="0033472F" w:rsidP="00504CC9">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vMerge/>
            <w:shd w:val="clear" w:color="auto" w:fill="FFFF00"/>
          </w:tcPr>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vMerge/>
            <w:shd w:val="clear" w:color="auto" w:fill="FFFF00"/>
          </w:tcPr>
          <w:p w:rsidR="0033472F" w:rsidRPr="002B3FB0" w:rsidRDefault="0033472F" w:rsidP="00930BE2">
            <w:pPr>
              <w:rPr>
                <w:b/>
                <w:bCs/>
                <w:color w:val="000080"/>
              </w:rPr>
            </w:pPr>
          </w:p>
        </w:tc>
        <w:tc>
          <w:tcPr>
            <w:tcW w:w="851" w:type="dxa"/>
            <w:vMerge/>
          </w:tcPr>
          <w:p w:rsidR="0033472F" w:rsidRPr="002B3FB0" w:rsidRDefault="0033472F" w:rsidP="00930BE2">
            <w:pPr>
              <w:rPr>
                <w:b/>
                <w:bCs/>
                <w:color w:val="000080"/>
              </w:rPr>
            </w:pPr>
          </w:p>
        </w:tc>
        <w:tc>
          <w:tcPr>
            <w:tcW w:w="1984" w:type="dxa"/>
            <w:vMerge/>
            <w:shd w:val="clear" w:color="auto" w:fill="FFC000"/>
          </w:tcPr>
          <w:p w:rsidR="0033472F" w:rsidRPr="002B3FB0" w:rsidRDefault="0033472F" w:rsidP="00C54D11">
            <w:pPr>
              <w:rPr>
                <w:b/>
                <w:bCs/>
                <w:color w:val="000080"/>
              </w:rPr>
            </w:pPr>
          </w:p>
        </w:tc>
        <w:tc>
          <w:tcPr>
            <w:tcW w:w="851" w:type="dxa"/>
            <w:vMerge/>
            <w:tcBorders>
              <w:top w:val="single" w:sz="4" w:space="0" w:color="auto"/>
            </w:tcBorders>
          </w:tcPr>
          <w:p w:rsidR="0033472F" w:rsidRPr="002B3FB0" w:rsidRDefault="0033472F" w:rsidP="00930BE2">
            <w:pPr>
              <w:rPr>
                <w:b/>
                <w:bCs/>
                <w:color w:val="000080"/>
              </w:rPr>
            </w:pPr>
          </w:p>
        </w:tc>
        <w:tc>
          <w:tcPr>
            <w:tcW w:w="1842" w:type="dxa"/>
            <w:vMerge/>
            <w:shd w:val="clear" w:color="auto" w:fill="FFCC00"/>
          </w:tcPr>
          <w:p w:rsidR="0033472F" w:rsidRPr="002B3FB0" w:rsidRDefault="0033472F"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D83BE7" w:rsidP="00C83BAD">
            <w:pPr>
              <w:rPr>
                <w:b/>
                <w:bCs/>
              </w:rPr>
            </w:pPr>
            <w:r>
              <w:rPr>
                <w:b/>
                <w:bCs/>
              </w:rPr>
              <w:t xml:space="preserve">29 May </w:t>
            </w:r>
            <w:r w:rsidR="00C83BAD">
              <w:rPr>
                <w:b/>
                <w:bCs/>
              </w:rPr>
              <w:t>2015</w:t>
            </w:r>
          </w:p>
          <w:p w:rsidR="00C83BAD" w:rsidRPr="002B3FB0" w:rsidRDefault="00C83BAD" w:rsidP="00930BE2">
            <w:pPr>
              <w:rPr>
                <w:b/>
                <w:bCs/>
              </w:rPr>
            </w:pPr>
          </w:p>
          <w:p w:rsidR="00C83BAD" w:rsidRPr="002B3FB0" w:rsidRDefault="00C83BAD" w:rsidP="00D83BE7">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C83BAD" w:rsidP="00930BE2">
            <w:pPr>
              <w:rPr>
                <w:b/>
                <w:bCs/>
                <w:color w:val="000080"/>
              </w:rPr>
            </w:pP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245C4A" w:rsidRPr="002B3FB0" w:rsidRDefault="00245C4A" w:rsidP="00245C4A">
            <w:pPr>
              <w:rPr>
                <w:b/>
                <w:bCs/>
                <w:color w:val="000080"/>
              </w:rPr>
            </w:pPr>
            <w:r>
              <w:rPr>
                <w:b/>
                <w:bCs/>
                <w:color w:val="000080"/>
              </w:rPr>
              <w:t>10</w:t>
            </w:r>
            <w:r w:rsidRPr="002B3FB0">
              <w:rPr>
                <w:b/>
                <w:bCs/>
                <w:color w:val="000080"/>
              </w:rPr>
              <w:t xml:space="preserve"> Update of Work Plan</w:t>
            </w:r>
            <w:r>
              <w:rPr>
                <w:b/>
                <w:bCs/>
                <w:color w:val="000080"/>
              </w:rPr>
              <w:t xml:space="preserve"> </w:t>
            </w:r>
          </w:p>
          <w:p w:rsidR="00245C4A" w:rsidRPr="002B3FB0" w:rsidRDefault="00245C4A" w:rsidP="00245C4A">
            <w:pPr>
              <w:rPr>
                <w:b/>
                <w:bCs/>
                <w:color w:val="000080"/>
              </w:rPr>
            </w:pPr>
            <w:r>
              <w:rPr>
                <w:b/>
                <w:bCs/>
                <w:color w:val="000080"/>
              </w:rPr>
              <w:t>11</w:t>
            </w:r>
            <w:r w:rsidRPr="002B3FB0">
              <w:rPr>
                <w:b/>
                <w:bCs/>
                <w:color w:val="000080"/>
              </w:rPr>
              <w:t xml:space="preserve"> AoB</w:t>
            </w:r>
          </w:p>
          <w:p w:rsidR="00245C4A" w:rsidRPr="002B3FB0" w:rsidRDefault="00245C4A" w:rsidP="00245C4A">
            <w:pPr>
              <w:rPr>
                <w:b/>
                <w:bCs/>
                <w:color w:val="000080"/>
              </w:rPr>
            </w:pPr>
            <w:r>
              <w:rPr>
                <w:b/>
                <w:bCs/>
                <w:color w:val="000080"/>
              </w:rPr>
              <w:t>12</w:t>
            </w:r>
            <w:r w:rsidRPr="002B3FB0">
              <w:rPr>
                <w:b/>
                <w:bCs/>
                <w:color w:val="000080"/>
              </w:rPr>
              <w:t xml:space="preserve"> Future Meetings</w:t>
            </w:r>
          </w:p>
          <w:p w:rsidR="00245C4A" w:rsidRPr="002B3FB0" w:rsidRDefault="00245C4A" w:rsidP="00245C4A">
            <w:pPr>
              <w:rPr>
                <w:b/>
                <w:bCs/>
                <w:color w:val="000080"/>
              </w:rPr>
            </w:pPr>
            <w:r>
              <w:rPr>
                <w:b/>
                <w:bCs/>
                <w:color w:val="000080"/>
              </w:rPr>
              <w:t>13</w:t>
            </w:r>
            <w:r w:rsidRPr="002B3FB0">
              <w:rPr>
                <w:b/>
                <w:bCs/>
                <w:color w:val="000080"/>
              </w:rPr>
              <w:t xml:space="preserve"> Check of approved output documents</w:t>
            </w:r>
          </w:p>
          <w:p w:rsidR="00245C4A" w:rsidRDefault="00245C4A" w:rsidP="00245C4A">
            <w:pPr>
              <w:rPr>
                <w:b/>
                <w:bCs/>
                <w:color w:val="000080"/>
              </w:rPr>
            </w:pPr>
            <w:r>
              <w:rPr>
                <w:b/>
                <w:bCs/>
                <w:color w:val="000080"/>
              </w:rPr>
              <w:t>14 Close (16</w:t>
            </w:r>
            <w:r w:rsidRPr="002B3FB0">
              <w:rPr>
                <w:b/>
                <w:bCs/>
                <w:color w:val="000080"/>
              </w:rPr>
              <w:t>:00)</w:t>
            </w:r>
          </w:p>
          <w:p w:rsidR="00C83BAD" w:rsidRPr="002B3FB0" w:rsidRDefault="00C83BAD" w:rsidP="003810E4">
            <w:pPr>
              <w:rPr>
                <w:b/>
                <w:bCs/>
                <w:color w:val="000080"/>
              </w:rPr>
            </w:pPr>
          </w:p>
        </w:tc>
        <w:tc>
          <w:tcPr>
            <w:tcW w:w="851" w:type="dxa"/>
            <w:vMerge/>
          </w:tcPr>
          <w:p w:rsidR="00C83BAD" w:rsidRPr="002B3FB0" w:rsidRDefault="00C83BAD" w:rsidP="00930BE2">
            <w:pPr>
              <w:rPr>
                <w:b/>
                <w:bCs/>
                <w:sz w:val="18"/>
                <w:szCs w:val="18"/>
              </w:rPr>
            </w:pPr>
          </w:p>
        </w:tc>
        <w:tc>
          <w:tcPr>
            <w:tcW w:w="1984" w:type="dxa"/>
          </w:tcPr>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5D2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41EC5"/>
    <w:rsid w:val="00342430"/>
    <w:rsid w:val="00342EB9"/>
    <w:rsid w:val="003432CF"/>
    <w:rsid w:val="003438F7"/>
    <w:rsid w:val="00343AB7"/>
    <w:rsid w:val="0034534B"/>
    <w:rsid w:val="00346F6F"/>
    <w:rsid w:val="003472BC"/>
    <w:rsid w:val="00350EFD"/>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702E"/>
    <w:rsid w:val="003C712C"/>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191"/>
    <w:rsid w:val="004972FE"/>
    <w:rsid w:val="00497A3D"/>
    <w:rsid w:val="004A0700"/>
    <w:rsid w:val="004A095E"/>
    <w:rsid w:val="004A15FD"/>
    <w:rsid w:val="004A1BE8"/>
    <w:rsid w:val="004A2220"/>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877E8"/>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0F8A"/>
    <w:rsid w:val="0076153A"/>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3DE"/>
    <w:rsid w:val="00846ECB"/>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0546"/>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55D4"/>
    <w:rsid w:val="00CA585D"/>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D1"/>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CE14C-D255-4725-A82D-84173F05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4</cp:revision>
  <cp:lastPrinted>2011-12-09T14:31:00Z</cp:lastPrinted>
  <dcterms:created xsi:type="dcterms:W3CDTF">2015-05-22T13:28:00Z</dcterms:created>
  <dcterms:modified xsi:type="dcterms:W3CDTF">2015-05-22T13:29:00Z</dcterms:modified>
</cp:coreProperties>
</file>